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B03F9" w14:textId="77777777" w:rsidR="00B643F9" w:rsidRDefault="00B643F9" w:rsidP="00B643F9">
      <w:pPr>
        <w:tabs>
          <w:tab w:val="left" w:pos="2127"/>
        </w:tabs>
        <w:spacing w:before="120" w:after="120"/>
        <w:ind w:left="2132" w:hanging="2132"/>
        <w:rPr>
          <w:rFonts w:cs="Arial"/>
          <w:b/>
        </w:rPr>
      </w:pPr>
    </w:p>
    <w:p w14:paraId="41E466BF" w14:textId="0BD0FD02" w:rsidR="00B643F9" w:rsidRPr="00B03079" w:rsidRDefault="00B643F9" w:rsidP="00B643F9">
      <w:pPr>
        <w:tabs>
          <w:tab w:val="left" w:pos="2127"/>
        </w:tabs>
        <w:spacing w:before="120" w:after="120"/>
        <w:ind w:left="2132" w:hanging="2132"/>
        <w:rPr>
          <w:rFonts w:cs="Arial"/>
          <w:b/>
        </w:rPr>
      </w:pPr>
      <w:r w:rsidRPr="00B03079">
        <w:rPr>
          <w:rFonts w:cs="Arial"/>
          <w:b/>
        </w:rPr>
        <w:t>Source:</w:t>
      </w:r>
      <w:r w:rsidRPr="00B03079">
        <w:rPr>
          <w:rFonts w:cs="Arial"/>
          <w:b/>
        </w:rPr>
        <w:tab/>
      </w:r>
      <w:r w:rsidR="006949EC" w:rsidRPr="0066257C">
        <w:rPr>
          <w:rFonts w:cs="Arial"/>
          <w:b/>
        </w:rPr>
        <w:t>KPN N.V.</w:t>
      </w:r>
    </w:p>
    <w:p w14:paraId="724687AC" w14:textId="1648C5A3" w:rsidR="00B643F9" w:rsidRDefault="00B643F9" w:rsidP="00B643F9">
      <w:pPr>
        <w:spacing w:after="120"/>
        <w:ind w:left="2132" w:hanging="2132"/>
        <w:rPr>
          <w:rFonts w:cs="Arial"/>
          <w:b/>
        </w:rPr>
      </w:pPr>
      <w:r>
        <w:rPr>
          <w:rFonts w:cs="Arial"/>
          <w:b/>
        </w:rPr>
        <w:t>Title:</w:t>
      </w:r>
      <w:r>
        <w:rPr>
          <w:rFonts w:cs="Arial"/>
          <w:b/>
        </w:rPr>
        <w:tab/>
      </w:r>
      <w:r w:rsidR="00554FB8" w:rsidRPr="00554FB8">
        <w:rPr>
          <w:rFonts w:cs="Arial"/>
          <w:b/>
        </w:rPr>
        <w:t>ITT4RT input on Viewport Margin Area</w:t>
      </w:r>
    </w:p>
    <w:p w14:paraId="3CF706C2" w14:textId="77777777" w:rsidR="00B643F9" w:rsidRDefault="00B643F9" w:rsidP="00B643F9">
      <w:pPr>
        <w:spacing w:after="120"/>
        <w:ind w:left="2132" w:hanging="2132"/>
        <w:rPr>
          <w:rFonts w:cs="Arial"/>
          <w:b/>
        </w:rPr>
      </w:pPr>
      <w:r>
        <w:rPr>
          <w:rFonts w:cs="Arial"/>
          <w:b/>
        </w:rPr>
        <w:t>Document for:</w:t>
      </w:r>
      <w:r>
        <w:rPr>
          <w:rFonts w:cs="Arial"/>
          <w:b/>
        </w:rPr>
        <w:tab/>
        <w:t>Agreement</w:t>
      </w:r>
    </w:p>
    <w:p w14:paraId="6BCB10F2" w14:textId="0C4A4D49" w:rsidR="00B643F9" w:rsidRDefault="00B643F9" w:rsidP="00B643F9">
      <w:pPr>
        <w:spacing w:after="120"/>
        <w:ind w:left="2132" w:hanging="2132"/>
        <w:rPr>
          <w:rFonts w:cs="Arial"/>
          <w:b/>
        </w:rPr>
      </w:pPr>
      <w:r>
        <w:rPr>
          <w:rFonts w:cs="Arial"/>
          <w:b/>
        </w:rPr>
        <w:t>Agenda Item:</w:t>
      </w:r>
      <w:r>
        <w:rPr>
          <w:rFonts w:cs="Arial"/>
          <w:b/>
        </w:rPr>
        <w:tab/>
        <w:t>11.</w:t>
      </w:r>
      <w:r w:rsidR="0066257C">
        <w:rPr>
          <w:rFonts w:cs="Arial"/>
          <w:b/>
        </w:rPr>
        <w:t>7 – ITT4RT</w:t>
      </w:r>
    </w:p>
    <w:p w14:paraId="68561743" w14:textId="77777777" w:rsidR="00B643F9" w:rsidRDefault="00B643F9" w:rsidP="00B643F9">
      <w:pPr>
        <w:pBdr>
          <w:top w:val="single" w:sz="12" w:space="1" w:color="auto"/>
        </w:pBdr>
        <w:rPr>
          <w:rFonts w:cs="Arial"/>
          <w:b/>
          <w:sz w:val="20"/>
        </w:rPr>
      </w:pPr>
    </w:p>
    <w:p w14:paraId="43BB1360" w14:textId="37C85214" w:rsidR="00C47B80" w:rsidRPr="006949EC" w:rsidRDefault="006949EC" w:rsidP="006949EC">
      <w:pPr>
        <w:pStyle w:val="Heading1"/>
        <w:keepLines w:val="0"/>
        <w:tabs>
          <w:tab w:val="num" w:pos="432"/>
        </w:tabs>
        <w:spacing w:before="160" w:line="240" w:lineRule="auto"/>
        <w:ind w:left="432" w:hanging="432"/>
        <w:rPr>
          <w:rFonts w:ascii="Arial" w:eastAsia="Times New Roman" w:hAnsi="Arial" w:cs="Arial"/>
          <w:b/>
          <w:color w:val="auto"/>
          <w:sz w:val="28"/>
          <w:szCs w:val="20"/>
        </w:rPr>
      </w:pPr>
      <w:r>
        <w:rPr>
          <w:rFonts w:ascii="Arial" w:eastAsia="Times New Roman" w:hAnsi="Arial" w:cs="Arial"/>
          <w:b/>
          <w:color w:val="auto"/>
          <w:sz w:val="28"/>
          <w:szCs w:val="20"/>
        </w:rPr>
        <w:t>1</w:t>
      </w:r>
      <w:r>
        <w:rPr>
          <w:rFonts w:ascii="Arial" w:eastAsia="Times New Roman" w:hAnsi="Arial" w:cs="Arial"/>
          <w:b/>
          <w:color w:val="auto"/>
          <w:sz w:val="28"/>
          <w:szCs w:val="20"/>
        </w:rPr>
        <w:tab/>
      </w:r>
      <w:r w:rsidR="00C47B80" w:rsidRPr="006949EC">
        <w:rPr>
          <w:rFonts w:ascii="Arial" w:eastAsia="Times New Roman" w:hAnsi="Arial" w:cs="Arial"/>
          <w:b/>
          <w:color w:val="auto"/>
          <w:sz w:val="28"/>
          <w:szCs w:val="20"/>
        </w:rPr>
        <w:t>Introduction</w:t>
      </w:r>
    </w:p>
    <w:p w14:paraId="44456CE6" w14:textId="4F905128" w:rsidR="006D50CA" w:rsidRDefault="00737D86" w:rsidP="00F9515B">
      <w:r>
        <w:t xml:space="preserve">In the past we agreed in principal on a feature for </w:t>
      </w:r>
      <w:r w:rsidRPr="00737D86">
        <w:t>Viewport Margin Area</w:t>
      </w:r>
      <w:r>
        <w:t xml:space="preserve"> in ITT4</w:t>
      </w:r>
      <w:proofErr w:type="gramStart"/>
      <w:r>
        <w:t>RT[</w:t>
      </w:r>
      <w:proofErr w:type="gramEnd"/>
      <w:r>
        <w:t>1]</w:t>
      </w:r>
      <w:r w:rsidR="00F9515B">
        <w:t xml:space="preserve">, however some concerns where raised in regards of the scope and </w:t>
      </w:r>
      <w:r w:rsidR="00A65D0E">
        <w:t>text</w:t>
      </w:r>
      <w:r w:rsidR="00F9515B">
        <w:t xml:space="preserve"> of this functionality. </w:t>
      </w:r>
      <w:r w:rsidR="00E85D3D">
        <w:t>T</w:t>
      </w:r>
      <w:r w:rsidR="00F9515B">
        <w:t xml:space="preserve">his </w:t>
      </w:r>
      <w:r w:rsidR="007B04E7">
        <w:t xml:space="preserve">input contribution </w:t>
      </w:r>
      <w:r w:rsidR="00E85D3D">
        <w:t>should serve to</w:t>
      </w:r>
      <w:r w:rsidR="00F9515B">
        <w:t xml:space="preserve"> discuss </w:t>
      </w:r>
      <w:r w:rsidR="00E85D3D">
        <w:t xml:space="preserve">any existing concerns in order to </w:t>
      </w:r>
      <w:r w:rsidR="006442BA">
        <w:t>find a suitable</w:t>
      </w:r>
      <w:r w:rsidR="00E85D3D">
        <w:t xml:space="preserve"> </w:t>
      </w:r>
      <w:r w:rsidR="006442BA">
        <w:t xml:space="preserve">text for the permanent document to </w:t>
      </w:r>
      <w:r w:rsidR="00A65D0E">
        <w:t>describe the Viewport</w:t>
      </w:r>
      <w:r w:rsidR="006442BA" w:rsidRPr="006442BA">
        <w:t xml:space="preserve"> Margin Area</w:t>
      </w:r>
      <w:r w:rsidR="00A65D0E">
        <w:t xml:space="preserve"> feature</w:t>
      </w:r>
      <w:r w:rsidR="002418DD">
        <w:t>.</w:t>
      </w:r>
    </w:p>
    <w:p w14:paraId="74FC2D08" w14:textId="44EF45EB" w:rsidR="00841C66" w:rsidRDefault="00E945A1" w:rsidP="007B04E7">
      <w:pPr>
        <w:pStyle w:val="Heading1"/>
        <w:keepLines w:val="0"/>
        <w:tabs>
          <w:tab w:val="num" w:pos="432"/>
        </w:tabs>
        <w:spacing w:before="160" w:line="240" w:lineRule="auto"/>
        <w:ind w:left="432" w:hanging="432"/>
        <w:rPr>
          <w:rFonts w:ascii="Arial" w:eastAsia="Times New Roman" w:hAnsi="Arial" w:cs="Arial"/>
          <w:b/>
          <w:color w:val="auto"/>
          <w:sz w:val="28"/>
          <w:szCs w:val="20"/>
        </w:rPr>
      </w:pPr>
      <w:r>
        <w:rPr>
          <w:rFonts w:ascii="Arial" w:eastAsia="Times New Roman" w:hAnsi="Arial" w:cs="Arial"/>
          <w:b/>
          <w:color w:val="auto"/>
          <w:sz w:val="28"/>
          <w:szCs w:val="20"/>
        </w:rPr>
        <w:t>2</w:t>
      </w:r>
      <w:r>
        <w:rPr>
          <w:rFonts w:ascii="Arial" w:eastAsia="Times New Roman" w:hAnsi="Arial" w:cs="Arial"/>
          <w:b/>
          <w:color w:val="auto"/>
          <w:sz w:val="28"/>
          <w:szCs w:val="20"/>
        </w:rPr>
        <w:tab/>
      </w:r>
      <w:r w:rsidR="007B04E7" w:rsidRPr="007B04E7">
        <w:rPr>
          <w:rFonts w:ascii="Arial" w:eastAsia="Times New Roman" w:hAnsi="Arial" w:cs="Arial"/>
          <w:b/>
          <w:color w:val="auto"/>
          <w:sz w:val="28"/>
          <w:szCs w:val="20"/>
        </w:rPr>
        <w:t>Viewport Margin Area</w:t>
      </w:r>
      <w:r w:rsidR="007B04E7">
        <w:rPr>
          <w:rFonts w:ascii="Arial" w:eastAsia="Times New Roman" w:hAnsi="Arial" w:cs="Arial"/>
          <w:b/>
          <w:color w:val="auto"/>
          <w:sz w:val="28"/>
          <w:szCs w:val="20"/>
        </w:rPr>
        <w:t xml:space="preserve"> (Chapter 9.5, ITT4RT v0.4.1[1])</w:t>
      </w:r>
    </w:p>
    <w:p w14:paraId="2DBC6AEB" w14:textId="77777777" w:rsidR="007B04E7" w:rsidRPr="007B04E7" w:rsidRDefault="007B04E7" w:rsidP="007B04E7">
      <w:pPr>
        <w:keepNext/>
        <w:spacing w:before="160" w:after="0" w:line="240" w:lineRule="auto"/>
        <w:outlineLvl w:val="0"/>
        <w:rPr>
          <w:rFonts w:ascii="Arial" w:eastAsia="Times New Roman" w:hAnsi="Arial" w:cs="Arial"/>
          <w:b/>
          <w:sz w:val="28"/>
          <w:szCs w:val="20"/>
        </w:rPr>
      </w:pPr>
      <w:del w:id="0" w:author="Gunkel, S.N.B. (Simon)" w:date="2020-01-19T13:07:00Z">
        <w:r w:rsidRPr="007B04E7" w:rsidDel="007B04E7">
          <w:rPr>
            <w:rFonts w:ascii="Arial" w:eastAsia="Times New Roman" w:hAnsi="Arial" w:cs="Arial"/>
            <w:b/>
            <w:sz w:val="28"/>
            <w:szCs w:val="20"/>
          </w:rPr>
          <w:delText>[</w:delText>
        </w:r>
      </w:del>
      <w:proofErr w:type="gramStart"/>
      <w:r w:rsidRPr="007B04E7">
        <w:rPr>
          <w:rFonts w:ascii="Arial" w:eastAsia="Times New Roman" w:hAnsi="Arial" w:cs="Arial"/>
          <w:b/>
          <w:sz w:val="28"/>
          <w:szCs w:val="20"/>
        </w:rPr>
        <w:t xml:space="preserve">9.5  </w:t>
      </w:r>
      <w:bookmarkStart w:id="1" w:name="_Hlk30331644"/>
      <w:r w:rsidRPr="007B04E7">
        <w:rPr>
          <w:rFonts w:ascii="Arial" w:eastAsia="Times New Roman" w:hAnsi="Arial" w:cs="Arial"/>
          <w:b/>
          <w:sz w:val="28"/>
          <w:szCs w:val="20"/>
        </w:rPr>
        <w:t>Viewport</w:t>
      </w:r>
      <w:proofErr w:type="gramEnd"/>
      <w:r w:rsidRPr="007B04E7">
        <w:rPr>
          <w:rFonts w:ascii="Arial" w:eastAsia="Times New Roman" w:hAnsi="Arial" w:cs="Arial"/>
          <w:b/>
          <w:sz w:val="28"/>
          <w:szCs w:val="20"/>
        </w:rPr>
        <w:t xml:space="preserve"> Margin Area</w:t>
      </w:r>
      <w:bookmarkEnd w:id="1"/>
    </w:p>
    <w:p w14:paraId="305E929D" w14:textId="77777777" w:rsidR="007B04E7" w:rsidRPr="007B04E7" w:rsidRDefault="007B04E7" w:rsidP="007B04E7">
      <w:pPr>
        <w:spacing w:after="0" w:line="240" w:lineRule="auto"/>
        <w:jc w:val="both"/>
        <w:rPr>
          <w:rFonts w:ascii="Arial" w:eastAsia="Times New Roman" w:hAnsi="Arial" w:cs="Arial"/>
          <w:szCs w:val="24"/>
          <w:lang w:val="en-US"/>
        </w:rPr>
      </w:pPr>
    </w:p>
    <w:p w14:paraId="372B5153" w14:textId="30A13561" w:rsidR="007B04E7" w:rsidRPr="007B04E7" w:rsidRDefault="007B04E7" w:rsidP="007B04E7">
      <w:pPr>
        <w:spacing w:after="0" w:line="240" w:lineRule="auto"/>
        <w:jc w:val="both"/>
        <w:rPr>
          <w:rFonts w:ascii="Arial" w:eastAsia="Times New Roman" w:hAnsi="Arial" w:cs="Arial"/>
          <w:szCs w:val="24"/>
          <w:lang w:val="en-US"/>
        </w:rPr>
      </w:pPr>
      <w:r w:rsidRPr="007B04E7">
        <w:rPr>
          <w:rFonts w:ascii="Arial" w:eastAsia="Times New Roman" w:hAnsi="Arial" w:cs="Arial"/>
          <w:szCs w:val="24"/>
          <w:lang w:val="en-US"/>
        </w:rPr>
        <w:t xml:space="preserve">In order to minimize the M2HQdelay and consequently enhance the user experience, a receiver should be able to request additional margins at a higher quality around the viewport when the network conditions allow. </w:t>
      </w:r>
      <w:ins w:id="2" w:author="Gunkel, S.N.B. (Simon)" w:date="2020-01-19T13:08:00Z">
        <w:r>
          <w:rPr>
            <w:rFonts w:ascii="Arial" w:eastAsia="Times New Roman" w:hAnsi="Arial" w:cs="Arial"/>
            <w:szCs w:val="24"/>
            <w:lang w:val="en-US"/>
          </w:rPr>
          <w:t xml:space="preserve">The additional transmission of Margins can also be decided by the component responsible for encoding the </w:t>
        </w:r>
      </w:ins>
      <w:ins w:id="3" w:author="Gunkel, S.N.B. (Simon)" w:date="2020-01-19T13:09:00Z">
        <w:r>
          <w:rPr>
            <w:rFonts w:ascii="Arial" w:eastAsia="Times New Roman" w:hAnsi="Arial" w:cs="Arial"/>
            <w:szCs w:val="24"/>
            <w:lang w:val="en-US"/>
          </w:rPr>
          <w:t xml:space="preserve">viewport area (i.e. the sender </w:t>
        </w:r>
        <w:del w:id="4" w:author="Simon Gunkel" w:date="2020-01-20T09:51:00Z">
          <w:r w:rsidDel="00BC61E8">
            <w:rPr>
              <w:rFonts w:ascii="Arial" w:eastAsia="Times New Roman" w:hAnsi="Arial" w:cs="Arial"/>
              <w:szCs w:val="24"/>
              <w:lang w:val="en-US"/>
            </w:rPr>
            <w:delText>clinet</w:delText>
          </w:r>
        </w:del>
      </w:ins>
      <w:ins w:id="5" w:author="Simon Gunkel" w:date="2020-01-20T09:51:00Z">
        <w:r w:rsidR="00BC61E8">
          <w:rPr>
            <w:rFonts w:ascii="Arial" w:eastAsia="Times New Roman" w:hAnsi="Arial" w:cs="Arial"/>
            <w:szCs w:val="24"/>
            <w:lang w:val="en-US"/>
          </w:rPr>
          <w:t>client</w:t>
        </w:r>
      </w:ins>
      <w:ins w:id="6" w:author="Gunkel, S.N.B. (Simon)" w:date="2020-01-19T13:09:00Z">
        <w:r>
          <w:rPr>
            <w:rFonts w:ascii="Arial" w:eastAsia="Times New Roman" w:hAnsi="Arial" w:cs="Arial"/>
            <w:szCs w:val="24"/>
            <w:lang w:val="en-US"/>
          </w:rPr>
          <w:t xml:space="preserve"> or a server component).</w:t>
        </w:r>
      </w:ins>
      <w:ins w:id="7" w:author="Simon Gunkel" w:date="2020-01-20T09:51:00Z">
        <w:r w:rsidR="00BC61E8">
          <w:rPr>
            <w:rFonts w:ascii="Arial" w:eastAsia="Times New Roman" w:hAnsi="Arial" w:cs="Arial"/>
            <w:szCs w:val="24"/>
            <w:lang w:val="en-US"/>
          </w:rPr>
          <w:t xml:space="preserve"> </w:t>
        </w:r>
      </w:ins>
      <w:r w:rsidRPr="007B04E7">
        <w:rPr>
          <w:rFonts w:ascii="Arial" w:eastAsia="Times New Roman" w:hAnsi="Arial" w:cs="Arial"/>
          <w:szCs w:val="24"/>
          <w:lang w:val="en-US"/>
        </w:rPr>
        <w:t xml:space="preserve">Figure 1 shows the viewport and margin areas in an equirectangular projected picture. The margin area may also be used for stabilizing the viewport when the receiving user is following the viewport orientation of another user, or when the </w:t>
      </w:r>
      <w:del w:id="8" w:author="Gunkel, S.N.B. (Simon)" w:date="2020-01-19T13:09:00Z">
        <w:r w:rsidRPr="007B04E7" w:rsidDel="007B04E7">
          <w:rPr>
            <w:rFonts w:ascii="Arial" w:eastAsia="Times New Roman" w:hAnsi="Arial" w:cs="Arial"/>
            <w:szCs w:val="24"/>
            <w:lang w:val="en-US"/>
          </w:rPr>
          <w:delText>receiveing</w:delText>
        </w:r>
      </w:del>
      <w:ins w:id="9" w:author="Gunkel, S.N.B. (Simon)" w:date="2020-01-19T13:09:00Z">
        <w:r w:rsidRPr="007B04E7">
          <w:rPr>
            <w:rFonts w:ascii="Arial" w:eastAsia="Times New Roman" w:hAnsi="Arial" w:cs="Arial"/>
            <w:szCs w:val="24"/>
            <w:lang w:val="en-US"/>
          </w:rPr>
          <w:t>receiving</w:t>
        </w:r>
      </w:ins>
      <w:r w:rsidRPr="007B04E7">
        <w:rPr>
          <w:rFonts w:ascii="Arial" w:eastAsia="Times New Roman" w:hAnsi="Arial" w:cs="Arial"/>
          <w:szCs w:val="24"/>
          <w:lang w:val="en-US"/>
        </w:rPr>
        <w:t xml:space="preserve"> user is performing small head motion perturbations. </w:t>
      </w:r>
    </w:p>
    <w:p w14:paraId="13DBB126" w14:textId="77777777" w:rsidR="007B04E7" w:rsidRPr="007B04E7" w:rsidRDefault="007B04E7" w:rsidP="007B04E7">
      <w:pPr>
        <w:spacing w:after="0" w:line="240" w:lineRule="auto"/>
        <w:rPr>
          <w:rFonts w:ascii="Arial" w:eastAsia="Times New Roman" w:hAnsi="Arial" w:cs="Arial"/>
          <w:sz w:val="20"/>
          <w:szCs w:val="24"/>
          <w:lang w:val="en-US"/>
        </w:rPr>
      </w:pPr>
    </w:p>
    <w:p w14:paraId="6E27CA08" w14:textId="04C5229D" w:rsidR="007B04E7" w:rsidRPr="007B04E7" w:rsidRDefault="007B04E7" w:rsidP="007B04E7">
      <w:pPr>
        <w:spacing w:after="0" w:line="240" w:lineRule="auto"/>
        <w:jc w:val="center"/>
        <w:rPr>
          <w:rFonts w:ascii="Arial" w:eastAsia="Times New Roman" w:hAnsi="Arial" w:cs="Arial"/>
          <w:sz w:val="20"/>
          <w:szCs w:val="24"/>
          <w:lang w:val="en-US"/>
        </w:rPr>
      </w:pPr>
      <w:r w:rsidRPr="007B04E7">
        <w:rPr>
          <w:rFonts w:ascii="Arial" w:eastAsia="Times New Roman" w:hAnsi="Arial" w:cs="Arial"/>
          <w:noProof/>
          <w:sz w:val="20"/>
          <w:szCs w:val="24"/>
          <w:lang w:val="en-US"/>
        </w:rPr>
        <w:drawing>
          <wp:inline distT="0" distB="0" distL="0" distR="0" wp14:anchorId="68925217" wp14:editId="2A972DCF">
            <wp:extent cx="2452370" cy="1730375"/>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52370" cy="1730375"/>
                    </a:xfrm>
                    <a:prstGeom prst="rect">
                      <a:avLst/>
                    </a:prstGeom>
                    <a:noFill/>
                  </pic:spPr>
                </pic:pic>
              </a:graphicData>
            </a:graphic>
          </wp:inline>
        </w:drawing>
      </w:r>
    </w:p>
    <w:p w14:paraId="077E7CD6" w14:textId="77777777" w:rsidR="007B04E7" w:rsidRPr="007B04E7" w:rsidRDefault="007B04E7" w:rsidP="007B04E7">
      <w:pPr>
        <w:spacing w:after="0" w:line="240" w:lineRule="auto"/>
        <w:jc w:val="center"/>
        <w:rPr>
          <w:rFonts w:ascii="Arial" w:eastAsia="Times New Roman" w:hAnsi="Arial" w:cs="Arial"/>
          <w:sz w:val="20"/>
          <w:szCs w:val="24"/>
          <w:lang w:val="en-US"/>
        </w:rPr>
      </w:pPr>
      <w:r w:rsidRPr="007B04E7">
        <w:rPr>
          <w:rFonts w:ascii="Arial" w:eastAsia="Times New Roman" w:hAnsi="Arial" w:cs="Arial"/>
          <w:sz w:val="20"/>
          <w:szCs w:val="24"/>
          <w:lang w:val="en-US"/>
        </w:rPr>
        <w:t xml:space="preserve">Figure 1: An equirectangular projected picture with viewport, margin and background areas. </w:t>
      </w:r>
    </w:p>
    <w:p w14:paraId="1A87CED3" w14:textId="77777777" w:rsidR="007B04E7" w:rsidRPr="007B04E7" w:rsidRDefault="007B04E7" w:rsidP="007B04E7">
      <w:pPr>
        <w:spacing w:after="0" w:line="240" w:lineRule="auto"/>
        <w:jc w:val="center"/>
        <w:rPr>
          <w:rFonts w:ascii="Arial" w:eastAsia="Times New Roman" w:hAnsi="Arial" w:cs="Arial"/>
          <w:sz w:val="20"/>
          <w:szCs w:val="24"/>
          <w:lang w:val="en-US"/>
        </w:rPr>
      </w:pPr>
    </w:p>
    <w:p w14:paraId="2DF0DA78" w14:textId="3FAEB0F3" w:rsidR="007B04E7" w:rsidRDefault="007B04E7">
      <w:pPr>
        <w:overflowPunct w:val="0"/>
        <w:autoSpaceDE w:val="0"/>
        <w:autoSpaceDN w:val="0"/>
        <w:adjustRightInd w:val="0"/>
        <w:spacing w:after="180" w:line="240" w:lineRule="auto"/>
        <w:jc w:val="both"/>
        <w:textAlignment w:val="baseline"/>
        <w:rPr>
          <w:ins w:id="10" w:author="Gunkel, S.N.B. (Simon)" w:date="2020-01-19T13:09:00Z"/>
          <w:rFonts w:ascii="Arial" w:eastAsia="Times New Roman" w:hAnsi="Arial" w:cs="Arial"/>
          <w:lang w:val="en-US"/>
        </w:rPr>
        <w:pPrChange w:id="11" w:author="Gunkel, S.N.B. (Simon)" w:date="2020-01-19T13:09:00Z">
          <w:pPr>
            <w:numPr>
              <w:numId w:val="7"/>
            </w:numPr>
            <w:overflowPunct w:val="0"/>
            <w:autoSpaceDE w:val="0"/>
            <w:autoSpaceDN w:val="0"/>
            <w:adjustRightInd w:val="0"/>
            <w:spacing w:after="180" w:line="240" w:lineRule="auto"/>
            <w:ind w:left="360" w:hanging="360"/>
            <w:jc w:val="both"/>
            <w:textAlignment w:val="baseline"/>
          </w:pPr>
        </w:pPrChange>
      </w:pPr>
      <w:ins w:id="12" w:author="Gunkel, S.N.B. (Simon)" w:date="2020-01-19T13:09:00Z">
        <w:r>
          <w:rPr>
            <w:rFonts w:ascii="Arial" w:eastAsia="Times New Roman" w:hAnsi="Arial" w:cs="Arial"/>
            <w:lang w:val="en-US"/>
          </w:rPr>
          <w:t xml:space="preserve">Associated </w:t>
        </w:r>
      </w:ins>
      <w:ins w:id="13" w:author="Gunkel, S.N.B. (Simon)" w:date="2020-01-19T13:10:00Z">
        <w:r>
          <w:rPr>
            <w:rFonts w:ascii="Arial" w:eastAsia="Times New Roman" w:hAnsi="Arial" w:cs="Arial"/>
            <w:lang w:val="en-US"/>
          </w:rPr>
          <w:t>Requirements</w:t>
        </w:r>
      </w:ins>
      <w:ins w:id="14" w:author="Gunkel, S.N.B. (Simon)" w:date="2020-01-19T13:09:00Z">
        <w:r>
          <w:rPr>
            <w:rFonts w:ascii="Arial" w:eastAsia="Times New Roman" w:hAnsi="Arial" w:cs="Arial"/>
            <w:lang w:val="en-US"/>
          </w:rPr>
          <w:t xml:space="preserve"> </w:t>
        </w:r>
      </w:ins>
      <w:ins w:id="15" w:author="Gunkel, S.N.B. (Simon)" w:date="2020-01-19T13:10:00Z">
        <w:r>
          <w:rPr>
            <w:rFonts w:ascii="Arial" w:eastAsia="Times New Roman" w:hAnsi="Arial" w:cs="Arial"/>
            <w:lang w:val="en-US"/>
          </w:rPr>
          <w:t>/ Potential implications of Functionality:</w:t>
        </w:r>
      </w:ins>
    </w:p>
    <w:p w14:paraId="67162727" w14:textId="3EC01DFA" w:rsidR="007B04E7" w:rsidRPr="007B04E7" w:rsidRDefault="007B04E7" w:rsidP="007B04E7">
      <w:pPr>
        <w:numPr>
          <w:ilvl w:val="0"/>
          <w:numId w:val="7"/>
        </w:numPr>
        <w:overflowPunct w:val="0"/>
        <w:autoSpaceDE w:val="0"/>
        <w:autoSpaceDN w:val="0"/>
        <w:adjustRightInd w:val="0"/>
        <w:spacing w:after="180" w:line="240" w:lineRule="auto"/>
        <w:jc w:val="both"/>
        <w:textAlignment w:val="baseline"/>
        <w:rPr>
          <w:rFonts w:ascii="Arial" w:eastAsia="Times New Roman" w:hAnsi="Arial" w:cs="Arial"/>
          <w:lang w:val="en-US"/>
        </w:rPr>
      </w:pPr>
      <w:r w:rsidRPr="007B04E7">
        <w:rPr>
          <w:rFonts w:ascii="Arial" w:eastAsia="Times New Roman" w:hAnsi="Arial" w:cs="Arial"/>
          <w:lang w:val="en-US"/>
        </w:rPr>
        <w:t xml:space="preserve">It should be possible to signal the </w:t>
      </w:r>
      <w:del w:id="16" w:author="Simon Gunkel" w:date="2020-01-20T09:28:00Z">
        <w:r w:rsidRPr="007B04E7" w:rsidDel="00E37A79">
          <w:rPr>
            <w:rFonts w:ascii="Arial" w:eastAsia="Times New Roman" w:hAnsi="Arial" w:cs="Arial"/>
            <w:lang w:val="en-US"/>
          </w:rPr>
          <w:delText>extent of this</w:delText>
        </w:r>
      </w:del>
      <w:ins w:id="17" w:author="Simon Gunkel" w:date="2020-01-20T09:28:00Z">
        <w:r w:rsidR="00E37A79">
          <w:rPr>
            <w:rFonts w:ascii="Arial" w:eastAsia="Times New Roman" w:hAnsi="Arial" w:cs="Arial"/>
            <w:lang w:val="en-US"/>
          </w:rPr>
          <w:t>request of the</w:t>
        </w:r>
      </w:ins>
      <w:r w:rsidRPr="007B04E7">
        <w:rPr>
          <w:rFonts w:ascii="Arial" w:eastAsia="Times New Roman" w:hAnsi="Arial" w:cs="Arial"/>
          <w:lang w:val="en-US"/>
        </w:rPr>
        <w:t xml:space="preserve"> margin area exactly (or as a minimum or maximum). The signaling may be done using SDP at the beginning of the session or during the session.  </w:t>
      </w:r>
    </w:p>
    <w:p w14:paraId="57E8ED57" w14:textId="15B3835C" w:rsidR="007B04E7" w:rsidRPr="007B04E7" w:rsidRDefault="007B04E7" w:rsidP="007B04E7">
      <w:pPr>
        <w:numPr>
          <w:ilvl w:val="0"/>
          <w:numId w:val="7"/>
        </w:numPr>
        <w:overflowPunct w:val="0"/>
        <w:autoSpaceDE w:val="0"/>
        <w:autoSpaceDN w:val="0"/>
        <w:adjustRightInd w:val="0"/>
        <w:spacing w:after="180" w:line="240" w:lineRule="auto"/>
        <w:jc w:val="both"/>
        <w:textAlignment w:val="baseline"/>
        <w:rPr>
          <w:rFonts w:ascii="Arial" w:eastAsia="Times New Roman" w:hAnsi="Arial" w:cs="Arial"/>
          <w:lang w:val="en-US"/>
        </w:rPr>
      </w:pPr>
      <w:r w:rsidRPr="007B04E7">
        <w:rPr>
          <w:rFonts w:ascii="Arial" w:eastAsia="Times New Roman" w:hAnsi="Arial" w:cs="Arial"/>
          <w:lang w:val="en-US"/>
        </w:rPr>
        <w:t>It may be possible for the sender to change the width of these margins during the session without receiver involvement</w:t>
      </w:r>
      <w:ins w:id="18" w:author="Simon Gunkel" w:date="2020-01-20T09:29:00Z">
        <w:r w:rsidR="0039170E">
          <w:rPr>
            <w:rFonts w:ascii="Arial" w:eastAsia="Times New Roman" w:hAnsi="Arial" w:cs="Arial"/>
            <w:lang w:val="en-US"/>
          </w:rPr>
          <w:t xml:space="preserve"> </w:t>
        </w:r>
        <w:r w:rsidR="00733104">
          <w:rPr>
            <w:rFonts w:ascii="Arial" w:eastAsia="Times New Roman" w:hAnsi="Arial" w:cs="Arial"/>
            <w:lang w:val="en-US"/>
          </w:rPr>
          <w:t>(in case a minimum or maximum was requested)</w:t>
        </w:r>
      </w:ins>
      <w:r w:rsidRPr="007B04E7">
        <w:rPr>
          <w:rFonts w:ascii="Arial" w:eastAsia="Times New Roman" w:hAnsi="Arial" w:cs="Arial"/>
          <w:lang w:val="en-US"/>
        </w:rPr>
        <w:t xml:space="preserve">, e.g., based on the quality of the network. However, the margin area should not exceed the maximum or be less than the minimum value set for it. </w:t>
      </w:r>
    </w:p>
    <w:p w14:paraId="1DE60B35" w14:textId="1E87AAF7" w:rsidR="007B04E7" w:rsidRDefault="007B04E7" w:rsidP="007B04E7">
      <w:pPr>
        <w:numPr>
          <w:ilvl w:val="0"/>
          <w:numId w:val="7"/>
        </w:numPr>
        <w:overflowPunct w:val="0"/>
        <w:autoSpaceDE w:val="0"/>
        <w:autoSpaceDN w:val="0"/>
        <w:adjustRightInd w:val="0"/>
        <w:spacing w:after="180" w:line="240" w:lineRule="auto"/>
        <w:jc w:val="both"/>
        <w:textAlignment w:val="baseline"/>
        <w:rPr>
          <w:ins w:id="19" w:author="Simon Gunkel" w:date="2020-01-20T09:50:00Z"/>
          <w:rFonts w:ascii="Arial" w:eastAsia="Times New Roman" w:hAnsi="Arial" w:cs="Arial"/>
          <w:lang w:val="en-US"/>
        </w:rPr>
      </w:pPr>
      <w:r w:rsidRPr="007B04E7">
        <w:rPr>
          <w:rFonts w:ascii="Arial" w:eastAsia="Times New Roman" w:hAnsi="Arial" w:cs="Arial"/>
          <w:lang w:val="en-US"/>
        </w:rPr>
        <w:lastRenderedPageBreak/>
        <w:t xml:space="preserve">The margin area may be extended equally on all sides of the viewport or unevenly depending on </w:t>
      </w:r>
      <w:proofErr w:type="spellStart"/>
      <w:r w:rsidRPr="007B04E7">
        <w:rPr>
          <w:rFonts w:ascii="Arial" w:eastAsia="Times New Roman" w:hAnsi="Arial" w:cs="Arial"/>
          <w:lang w:val="en-US"/>
        </w:rPr>
        <w:t>i</w:t>
      </w:r>
      <w:proofErr w:type="spellEnd"/>
      <w:r w:rsidRPr="007B04E7">
        <w:rPr>
          <w:rFonts w:ascii="Arial" w:eastAsia="Times New Roman" w:hAnsi="Arial" w:cs="Arial"/>
          <w:lang w:val="en-US"/>
        </w:rPr>
        <w:t xml:space="preserve">) general user behavior as determined through watching patterns ii) recent head motion signals or iii) nature of the content (e.g., room layout). </w:t>
      </w:r>
      <w:del w:id="20" w:author="Gunkel, S.N.B. (Simon)" w:date="2020-01-19T13:07:00Z">
        <w:r w:rsidRPr="007B04E7" w:rsidDel="007B04E7">
          <w:rPr>
            <w:rFonts w:ascii="Arial" w:eastAsia="Times New Roman" w:hAnsi="Arial" w:cs="Arial"/>
            <w:lang w:val="en-US"/>
          </w:rPr>
          <w:delText xml:space="preserve">   ]</w:delText>
        </w:r>
      </w:del>
    </w:p>
    <w:p w14:paraId="55B677C8" w14:textId="24A84E1C" w:rsidR="00587154" w:rsidRPr="007B04E7" w:rsidRDefault="00587154" w:rsidP="007B04E7">
      <w:pPr>
        <w:numPr>
          <w:ilvl w:val="0"/>
          <w:numId w:val="7"/>
        </w:numPr>
        <w:overflowPunct w:val="0"/>
        <w:autoSpaceDE w:val="0"/>
        <w:autoSpaceDN w:val="0"/>
        <w:adjustRightInd w:val="0"/>
        <w:spacing w:after="180" w:line="240" w:lineRule="auto"/>
        <w:jc w:val="both"/>
        <w:textAlignment w:val="baseline"/>
        <w:rPr>
          <w:rFonts w:ascii="Arial" w:eastAsia="Times New Roman" w:hAnsi="Arial" w:cs="Arial"/>
          <w:lang w:val="en-US"/>
        </w:rPr>
      </w:pPr>
      <w:ins w:id="21" w:author="Simon Gunkel" w:date="2020-01-20T09:50:00Z">
        <w:r>
          <w:rPr>
            <w:rFonts w:ascii="Arial" w:eastAsia="Times New Roman" w:hAnsi="Arial" w:cs="Arial"/>
            <w:lang w:val="en-US"/>
          </w:rPr>
          <w:t xml:space="preserve">The </w:t>
        </w:r>
        <w:r w:rsidR="00D30483">
          <w:rPr>
            <w:rFonts w:ascii="Arial" w:eastAsia="Times New Roman" w:hAnsi="Arial" w:cs="Arial"/>
            <w:lang w:val="en-US"/>
          </w:rPr>
          <w:t xml:space="preserve">sending of the margin area may be handled by a server </w:t>
        </w:r>
      </w:ins>
      <w:ins w:id="22" w:author="Simon Gunkel" w:date="2020-01-20T09:51:00Z">
        <w:r w:rsidR="00D30483">
          <w:rPr>
            <w:rFonts w:ascii="Arial" w:eastAsia="Times New Roman" w:hAnsi="Arial" w:cs="Arial"/>
            <w:lang w:val="en-US"/>
          </w:rPr>
          <w:t>(</w:t>
        </w:r>
      </w:ins>
      <w:ins w:id="23" w:author="Simon Gunkel" w:date="2020-01-20T09:50:00Z">
        <w:r w:rsidR="00D30483">
          <w:rPr>
            <w:rFonts w:ascii="Arial" w:eastAsia="Times New Roman" w:hAnsi="Arial" w:cs="Arial"/>
            <w:lang w:val="en-US"/>
          </w:rPr>
          <w:t xml:space="preserve">or </w:t>
        </w:r>
      </w:ins>
      <w:ins w:id="24" w:author="Simon Gunkel" w:date="2020-01-20T09:51:00Z">
        <w:r w:rsidR="00D30483">
          <w:rPr>
            <w:rFonts w:ascii="Arial" w:eastAsia="Times New Roman" w:hAnsi="Arial" w:cs="Arial"/>
            <w:lang w:val="en-US"/>
          </w:rPr>
          <w:t xml:space="preserve">server </w:t>
        </w:r>
        <w:r w:rsidR="00D30483" w:rsidRPr="00D30483">
          <w:rPr>
            <w:rFonts w:ascii="Arial" w:eastAsia="Times New Roman" w:hAnsi="Arial" w:cs="Arial"/>
            <w:lang w:val="en-US"/>
          </w:rPr>
          <w:t>cache</w:t>
        </w:r>
        <w:r w:rsidR="00D30483">
          <w:rPr>
            <w:rFonts w:ascii="Arial" w:eastAsia="Times New Roman" w:hAnsi="Arial" w:cs="Arial"/>
            <w:lang w:val="en-US"/>
          </w:rPr>
          <w:t xml:space="preserve">) </w:t>
        </w:r>
        <w:r w:rsidR="00BC61E8">
          <w:rPr>
            <w:rFonts w:ascii="Arial" w:eastAsia="Times New Roman" w:hAnsi="Arial" w:cs="Arial"/>
            <w:lang w:val="en-US"/>
          </w:rPr>
          <w:t xml:space="preserve">instead of the sender. </w:t>
        </w:r>
      </w:ins>
      <w:ins w:id="25" w:author="Simon Gunkel" w:date="2020-01-20T09:53:00Z">
        <w:r w:rsidR="002305E3">
          <w:rPr>
            <w:rFonts w:ascii="Arial" w:eastAsia="Times New Roman" w:hAnsi="Arial" w:cs="Arial"/>
            <w:lang w:val="en-US"/>
          </w:rPr>
          <w:t xml:space="preserve">In case a server is used it may </w:t>
        </w:r>
      </w:ins>
      <w:ins w:id="26" w:author="Simon Gunkel" w:date="2020-01-20T09:54:00Z">
        <w:r w:rsidR="002305E3">
          <w:rPr>
            <w:rFonts w:ascii="Arial" w:eastAsia="Times New Roman" w:hAnsi="Arial" w:cs="Arial"/>
            <w:lang w:val="en-US"/>
          </w:rPr>
          <w:t xml:space="preserve">transcode the content according to the margins </w:t>
        </w:r>
        <w:r w:rsidR="006E567F">
          <w:rPr>
            <w:rFonts w:ascii="Arial" w:eastAsia="Times New Roman" w:hAnsi="Arial" w:cs="Arial"/>
            <w:lang w:val="en-US"/>
          </w:rPr>
          <w:t>or simply compose a new bitstream</w:t>
        </w:r>
      </w:ins>
      <w:ins w:id="27" w:author="Simon Gunkel" w:date="2020-01-20T09:55:00Z">
        <w:r w:rsidR="006E567F">
          <w:rPr>
            <w:rFonts w:ascii="Arial" w:eastAsia="Times New Roman" w:hAnsi="Arial" w:cs="Arial"/>
            <w:lang w:val="en-US"/>
          </w:rPr>
          <w:t xml:space="preserve"> falling the </w:t>
        </w:r>
        <w:r w:rsidR="00F34D6B" w:rsidRPr="007B04E7">
          <w:rPr>
            <w:rFonts w:ascii="Arial" w:eastAsia="Times New Roman" w:hAnsi="Arial" w:cs="Arial"/>
            <w:lang w:val="en-US"/>
          </w:rPr>
          <w:t>margin</w:t>
        </w:r>
        <w:r w:rsidR="00F34D6B">
          <w:rPr>
            <w:rFonts w:ascii="Arial" w:eastAsia="Times New Roman" w:hAnsi="Arial" w:cs="Arial"/>
            <w:lang w:val="en-US"/>
          </w:rPr>
          <w:t xml:space="preserve"> area</w:t>
        </w:r>
      </w:ins>
      <w:ins w:id="28" w:author="Simon Gunkel" w:date="2020-01-20T09:54:00Z">
        <w:r w:rsidR="006E567F">
          <w:rPr>
            <w:rFonts w:ascii="Arial" w:eastAsia="Times New Roman" w:hAnsi="Arial" w:cs="Arial"/>
            <w:lang w:val="en-US"/>
          </w:rPr>
          <w:t xml:space="preserve"> (e.g. in case the content follows an HEVC tiling approach)</w:t>
        </w:r>
      </w:ins>
      <w:ins w:id="29" w:author="Simon Gunkel" w:date="2020-01-20T09:55:00Z">
        <w:r w:rsidR="00F34D6B">
          <w:rPr>
            <w:rFonts w:ascii="Arial" w:eastAsia="Times New Roman" w:hAnsi="Arial" w:cs="Arial"/>
            <w:lang w:val="en-US"/>
          </w:rPr>
          <w:t>.</w:t>
        </w:r>
      </w:ins>
    </w:p>
    <w:p w14:paraId="7C8686E1" w14:textId="77777777" w:rsidR="007B04E7" w:rsidRPr="007B04E7" w:rsidRDefault="007B04E7" w:rsidP="007B04E7">
      <w:pPr>
        <w:rPr>
          <w:lang w:val="en-US"/>
        </w:rPr>
      </w:pPr>
    </w:p>
    <w:p w14:paraId="4C187AC8" w14:textId="1DF499A2" w:rsidR="00E945A1" w:rsidRDefault="00E945A1" w:rsidP="00E945A1">
      <w:pPr>
        <w:pStyle w:val="Heading1"/>
        <w:keepLines w:val="0"/>
        <w:tabs>
          <w:tab w:val="num" w:pos="432"/>
        </w:tabs>
        <w:spacing w:before="160" w:line="240" w:lineRule="auto"/>
        <w:ind w:left="432" w:hanging="432"/>
        <w:rPr>
          <w:rFonts w:ascii="Arial" w:eastAsia="Times New Roman" w:hAnsi="Arial" w:cs="Arial"/>
          <w:b/>
          <w:color w:val="auto"/>
          <w:sz w:val="28"/>
          <w:szCs w:val="20"/>
        </w:rPr>
      </w:pPr>
      <w:r>
        <w:rPr>
          <w:rFonts w:ascii="Arial" w:eastAsia="Times New Roman" w:hAnsi="Arial" w:cs="Arial"/>
          <w:b/>
          <w:color w:val="auto"/>
          <w:sz w:val="28"/>
          <w:szCs w:val="20"/>
        </w:rPr>
        <w:t>3</w:t>
      </w:r>
      <w:r>
        <w:rPr>
          <w:rFonts w:ascii="Arial" w:eastAsia="Times New Roman" w:hAnsi="Arial" w:cs="Arial"/>
          <w:b/>
          <w:color w:val="auto"/>
          <w:sz w:val="28"/>
          <w:szCs w:val="20"/>
        </w:rPr>
        <w:tab/>
      </w:r>
      <w:r w:rsidRPr="00E945A1">
        <w:rPr>
          <w:rFonts w:ascii="Arial" w:eastAsia="Times New Roman" w:hAnsi="Arial" w:cs="Arial"/>
          <w:b/>
          <w:color w:val="auto"/>
          <w:sz w:val="28"/>
          <w:szCs w:val="20"/>
        </w:rPr>
        <w:t>Proposal</w:t>
      </w:r>
    </w:p>
    <w:p w14:paraId="6DBB8F1B" w14:textId="32C680AA" w:rsidR="00FD1AC7" w:rsidRPr="00406532" w:rsidRDefault="007B04E7" w:rsidP="00406532">
      <w:r>
        <w:t xml:space="preserve">We propose to </w:t>
      </w:r>
      <w:r w:rsidR="00A65D0E">
        <w:t>(</w:t>
      </w:r>
      <w:r w:rsidR="00406532">
        <w:t>re-</w:t>
      </w:r>
      <w:r w:rsidR="00A65D0E">
        <w:t>)</w:t>
      </w:r>
      <w:r w:rsidR="00406532">
        <w:t>discuss the functionality of a Viewport Margin Area based on the revised input from the ITT4RT v0.4.1 document. This is to find agreement and change the text in the permanent document accordingly.</w:t>
      </w:r>
      <w:bookmarkStart w:id="30" w:name="_GoBack"/>
      <w:bookmarkEnd w:id="30"/>
    </w:p>
    <w:p w14:paraId="09588332" w14:textId="21A6FAEA" w:rsidR="00841C66" w:rsidRPr="00E945A1" w:rsidRDefault="00E945A1" w:rsidP="00E945A1">
      <w:pPr>
        <w:pStyle w:val="Heading1"/>
        <w:keepLines w:val="0"/>
        <w:tabs>
          <w:tab w:val="num" w:pos="432"/>
        </w:tabs>
        <w:spacing w:before="160" w:line="240" w:lineRule="auto"/>
        <w:ind w:left="432" w:hanging="432"/>
        <w:rPr>
          <w:rFonts w:ascii="Arial" w:eastAsia="Times New Roman" w:hAnsi="Arial" w:cs="Arial"/>
          <w:b/>
          <w:color w:val="auto"/>
          <w:sz w:val="28"/>
          <w:szCs w:val="20"/>
        </w:rPr>
      </w:pPr>
      <w:r>
        <w:rPr>
          <w:rFonts w:ascii="Arial" w:eastAsia="Times New Roman" w:hAnsi="Arial" w:cs="Arial"/>
          <w:b/>
          <w:color w:val="auto"/>
          <w:sz w:val="28"/>
          <w:szCs w:val="20"/>
        </w:rPr>
        <w:t>4</w:t>
      </w:r>
      <w:r>
        <w:rPr>
          <w:rFonts w:ascii="Arial" w:eastAsia="Times New Roman" w:hAnsi="Arial" w:cs="Arial"/>
          <w:b/>
          <w:color w:val="auto"/>
          <w:sz w:val="28"/>
          <w:szCs w:val="20"/>
        </w:rPr>
        <w:tab/>
      </w:r>
      <w:r w:rsidR="00841C66" w:rsidRPr="00E945A1">
        <w:rPr>
          <w:rFonts w:ascii="Arial" w:eastAsia="Times New Roman" w:hAnsi="Arial" w:cs="Arial"/>
          <w:b/>
          <w:color w:val="auto"/>
          <w:sz w:val="28"/>
          <w:szCs w:val="20"/>
        </w:rPr>
        <w:t>References</w:t>
      </w:r>
    </w:p>
    <w:p w14:paraId="7E6CD08A" w14:textId="6082773A" w:rsidR="000E4E17" w:rsidRPr="00CE416D" w:rsidRDefault="000E4E17" w:rsidP="00CE416D">
      <w:pPr>
        <w:numPr>
          <w:ilvl w:val="0"/>
          <w:numId w:val="6"/>
        </w:numPr>
        <w:overflowPunct w:val="0"/>
        <w:autoSpaceDE w:val="0"/>
        <w:autoSpaceDN w:val="0"/>
        <w:adjustRightInd w:val="0"/>
        <w:spacing w:after="180" w:line="240" w:lineRule="auto"/>
        <w:rPr>
          <w:lang w:val="en-US"/>
        </w:rPr>
      </w:pPr>
      <w:r>
        <w:rPr>
          <w:lang w:val="en-US"/>
        </w:rPr>
        <w:t xml:space="preserve">3GPP </w:t>
      </w:r>
      <w:r>
        <w:t>S4-</w:t>
      </w:r>
      <w:r w:rsidR="007B04E7" w:rsidRPr="007B04E7">
        <w:t>191256</w:t>
      </w:r>
      <w:r>
        <w:rPr>
          <w:lang w:val="en-US"/>
        </w:rPr>
        <w:t xml:space="preserve">, Support of Immersive Teleconferencing and Telepresence for Remote Terminals, </w:t>
      </w:r>
      <w:r>
        <w:t>ITT4RT Permanent Document v0.</w:t>
      </w:r>
      <w:r w:rsidR="007B04E7">
        <w:t>4</w:t>
      </w:r>
      <w:r>
        <w:t>.</w:t>
      </w:r>
      <w:r w:rsidR="007B04E7">
        <w:t>1</w:t>
      </w:r>
    </w:p>
    <w:sectPr w:rsidR="000E4E17" w:rsidRPr="00CE416D">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65675" w14:textId="77777777" w:rsidR="000A041C" w:rsidRDefault="000A041C" w:rsidP="003F410A">
      <w:pPr>
        <w:spacing w:after="0" w:line="240" w:lineRule="auto"/>
      </w:pPr>
      <w:r>
        <w:separator/>
      </w:r>
    </w:p>
  </w:endnote>
  <w:endnote w:type="continuationSeparator" w:id="0">
    <w:p w14:paraId="235F4921" w14:textId="77777777" w:rsidR="000A041C" w:rsidRDefault="000A041C" w:rsidP="003F4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8E5C4" w14:textId="77777777" w:rsidR="000A041C" w:rsidRDefault="000A041C" w:rsidP="003F410A">
      <w:pPr>
        <w:spacing w:after="0" w:line="240" w:lineRule="auto"/>
      </w:pPr>
      <w:r>
        <w:separator/>
      </w:r>
    </w:p>
  </w:footnote>
  <w:footnote w:type="continuationSeparator" w:id="0">
    <w:p w14:paraId="1306C4D9" w14:textId="77777777" w:rsidR="000A041C" w:rsidRDefault="000A041C" w:rsidP="003F4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0A59E" w14:textId="6EB2A504" w:rsidR="00E5647D" w:rsidRPr="00E5647D" w:rsidRDefault="00E5647D" w:rsidP="00E5647D">
    <w:pPr>
      <w:widowControl w:val="0"/>
      <w:tabs>
        <w:tab w:val="right" w:pos="9356"/>
      </w:tabs>
      <w:spacing w:after="120" w:line="240" w:lineRule="atLeast"/>
      <w:rPr>
        <w:rFonts w:ascii="Arial" w:eastAsia="SimSun" w:hAnsi="Arial" w:cs="Arial"/>
        <w:b/>
        <w:i/>
        <w:sz w:val="28"/>
        <w:szCs w:val="28"/>
      </w:rPr>
    </w:pPr>
    <w:r w:rsidRPr="00E5647D">
      <w:rPr>
        <w:rFonts w:ascii="Arial" w:eastAsia="SimSun" w:hAnsi="Arial" w:cs="Arial"/>
        <w:szCs w:val="20"/>
        <w:lang w:val="en-US"/>
      </w:rPr>
      <w:t>3GPP TSG-SA4 #107 Wroclaw</w:t>
    </w:r>
    <w:r w:rsidRPr="00E5647D">
      <w:rPr>
        <w:rFonts w:ascii="Arial" w:eastAsia="SimSun" w:hAnsi="Arial" w:cs="Arial"/>
        <w:b/>
        <w:i/>
        <w:szCs w:val="20"/>
      </w:rPr>
      <w:tab/>
    </w:r>
    <w:r w:rsidRPr="00E5647D">
      <w:rPr>
        <w:rFonts w:ascii="Arial" w:eastAsia="SimSun" w:hAnsi="Arial" w:cs="Arial"/>
        <w:b/>
        <w:sz w:val="28"/>
        <w:szCs w:val="28"/>
      </w:rPr>
      <w:t>S4-200151</w:t>
    </w:r>
  </w:p>
  <w:p w14:paraId="5C406591" w14:textId="56718E07" w:rsidR="00E5647D" w:rsidRPr="00E5647D" w:rsidRDefault="00E5647D" w:rsidP="00E5647D">
    <w:pPr>
      <w:widowControl w:val="0"/>
      <w:overflowPunct w:val="0"/>
      <w:autoSpaceDE w:val="0"/>
      <w:autoSpaceDN w:val="0"/>
      <w:adjustRightInd w:val="0"/>
      <w:spacing w:after="0" w:line="240" w:lineRule="auto"/>
      <w:textAlignment w:val="baseline"/>
      <w:rPr>
        <w:rFonts w:ascii="Arial" w:eastAsia="SimSun" w:hAnsi="Arial" w:cs="Arial"/>
        <w:b/>
        <w:noProof/>
        <w:szCs w:val="20"/>
        <w:lang w:eastAsia="zh-CN"/>
      </w:rPr>
    </w:pPr>
    <w:r w:rsidRPr="00E5647D">
      <w:rPr>
        <w:rFonts w:ascii="Arial" w:eastAsia="SimSun" w:hAnsi="Arial" w:cs="Arial"/>
        <w:b/>
        <w:noProof/>
        <w:szCs w:val="20"/>
        <w:lang w:eastAsia="zh-CN"/>
      </w:rPr>
      <w:t>January 20-24,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20AE3"/>
    <w:multiLevelType w:val="hybridMultilevel"/>
    <w:tmpl w:val="BD7A6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D25782"/>
    <w:multiLevelType w:val="hybridMultilevel"/>
    <w:tmpl w:val="AAB2EFE0"/>
    <w:lvl w:ilvl="0" w:tplc="A7BEA70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F053001"/>
    <w:multiLevelType w:val="hybridMultilevel"/>
    <w:tmpl w:val="CB38B776"/>
    <w:lvl w:ilvl="0" w:tplc="1FA8F9D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4D271A"/>
    <w:multiLevelType w:val="hybridMultilevel"/>
    <w:tmpl w:val="9A3A36B4"/>
    <w:lvl w:ilvl="0" w:tplc="A7BEA7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983989"/>
    <w:multiLevelType w:val="hybridMultilevel"/>
    <w:tmpl w:val="1D324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kel, S.N.B. (Simon)">
    <w15:presenceInfo w15:providerId="None" w15:userId="Gunkel, S.N.B. (Simon)"/>
  </w15:person>
  <w15:person w15:author="Simon Gunkel">
    <w15:presenceInfo w15:providerId="Windows Live" w15:userId="6b3566eb70f34d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84F"/>
    <w:rsid w:val="00061E1F"/>
    <w:rsid w:val="000715C4"/>
    <w:rsid w:val="00077379"/>
    <w:rsid w:val="000863C3"/>
    <w:rsid w:val="000A041C"/>
    <w:rsid w:val="000E4E17"/>
    <w:rsid w:val="00136E2A"/>
    <w:rsid w:val="001B405D"/>
    <w:rsid w:val="002305E3"/>
    <w:rsid w:val="002418DD"/>
    <w:rsid w:val="00300FC9"/>
    <w:rsid w:val="0039170E"/>
    <w:rsid w:val="003F410A"/>
    <w:rsid w:val="00406532"/>
    <w:rsid w:val="00454D38"/>
    <w:rsid w:val="00554FB8"/>
    <w:rsid w:val="00587154"/>
    <w:rsid w:val="00613511"/>
    <w:rsid w:val="006442BA"/>
    <w:rsid w:val="0066257C"/>
    <w:rsid w:val="006725A2"/>
    <w:rsid w:val="00690151"/>
    <w:rsid w:val="00692B3B"/>
    <w:rsid w:val="006949EC"/>
    <w:rsid w:val="006D50CA"/>
    <w:rsid w:val="006E567F"/>
    <w:rsid w:val="00707375"/>
    <w:rsid w:val="00733104"/>
    <w:rsid w:val="00737D86"/>
    <w:rsid w:val="0075697F"/>
    <w:rsid w:val="007B04E7"/>
    <w:rsid w:val="00841C66"/>
    <w:rsid w:val="009102BB"/>
    <w:rsid w:val="00A65D0E"/>
    <w:rsid w:val="00A953B0"/>
    <w:rsid w:val="00AF383B"/>
    <w:rsid w:val="00B12B9F"/>
    <w:rsid w:val="00B300F6"/>
    <w:rsid w:val="00B643F9"/>
    <w:rsid w:val="00BC400A"/>
    <w:rsid w:val="00BC61E8"/>
    <w:rsid w:val="00C47B80"/>
    <w:rsid w:val="00CA6A54"/>
    <w:rsid w:val="00CC60E8"/>
    <w:rsid w:val="00CE416D"/>
    <w:rsid w:val="00CF27F5"/>
    <w:rsid w:val="00D30483"/>
    <w:rsid w:val="00DA0A33"/>
    <w:rsid w:val="00DC06BE"/>
    <w:rsid w:val="00E3548F"/>
    <w:rsid w:val="00E37A79"/>
    <w:rsid w:val="00E416E5"/>
    <w:rsid w:val="00E53046"/>
    <w:rsid w:val="00E5647D"/>
    <w:rsid w:val="00E6684F"/>
    <w:rsid w:val="00E85D3D"/>
    <w:rsid w:val="00E945A1"/>
    <w:rsid w:val="00EB1B03"/>
    <w:rsid w:val="00ED4061"/>
    <w:rsid w:val="00ED7F3A"/>
    <w:rsid w:val="00F34D6B"/>
    <w:rsid w:val="00F9515B"/>
    <w:rsid w:val="00FD1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E561B7"/>
  <w15:chartTrackingRefBased/>
  <w15:docId w15:val="{5A4306F2-F19F-449F-A261-04ECF2BB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basedOn w:val="Normal"/>
    <w:next w:val="Normal"/>
    <w:link w:val="Heading1Char"/>
    <w:qFormat/>
    <w:rsid w:val="00C47B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68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684F"/>
    <w:rPr>
      <w:rFonts w:ascii="Segoe UI" w:hAnsi="Segoe UI" w:cs="Segoe UI"/>
      <w:sz w:val="18"/>
      <w:szCs w:val="18"/>
    </w:rPr>
  </w:style>
  <w:style w:type="character" w:styleId="Hyperlink">
    <w:name w:val="Hyperlink"/>
    <w:basedOn w:val="DefaultParagraphFont"/>
    <w:uiPriority w:val="99"/>
    <w:semiHidden/>
    <w:unhideWhenUsed/>
    <w:rsid w:val="00E6684F"/>
    <w:rPr>
      <w:color w:val="0000FF"/>
      <w:u w:val="single"/>
    </w:rPr>
  </w:style>
  <w:style w:type="paragraph" w:styleId="ListParagraph">
    <w:name w:val="List Paragraph"/>
    <w:basedOn w:val="Normal"/>
    <w:uiPriority w:val="34"/>
    <w:qFormat/>
    <w:rsid w:val="00E6684F"/>
    <w:pPr>
      <w:ind w:left="720"/>
      <w:contextualSpacing/>
    </w:pPr>
  </w:style>
  <w:style w:type="paragraph" w:styleId="NormalWeb">
    <w:name w:val="Normal (Web)"/>
    <w:basedOn w:val="Normal"/>
    <w:uiPriority w:val="99"/>
    <w:semiHidden/>
    <w:unhideWhenUsed/>
    <w:rsid w:val="00E6684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E6684F"/>
    <w:rPr>
      <w:i/>
      <w:iC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C47B80"/>
    <w:rPr>
      <w:rFonts w:asciiTheme="majorHAnsi" w:eastAsiaTheme="majorEastAsia" w:hAnsiTheme="majorHAnsi" w:cstheme="majorBidi"/>
      <w:color w:val="2F5496" w:themeColor="accent1" w:themeShade="BF"/>
      <w:sz w:val="32"/>
      <w:szCs w:val="3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3F410A"/>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F410A"/>
  </w:style>
  <w:style w:type="paragraph" w:styleId="Footer">
    <w:name w:val="footer"/>
    <w:basedOn w:val="Normal"/>
    <w:link w:val="FooterChar"/>
    <w:uiPriority w:val="99"/>
    <w:unhideWhenUsed/>
    <w:rsid w:val="003F41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4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1249">
      <w:bodyDiv w:val="1"/>
      <w:marLeft w:val="0"/>
      <w:marRight w:val="0"/>
      <w:marTop w:val="0"/>
      <w:marBottom w:val="0"/>
      <w:divBdr>
        <w:top w:val="none" w:sz="0" w:space="0" w:color="auto"/>
        <w:left w:val="none" w:sz="0" w:space="0" w:color="auto"/>
        <w:bottom w:val="none" w:sz="0" w:space="0" w:color="auto"/>
        <w:right w:val="none" w:sz="0" w:space="0" w:color="auto"/>
      </w:divBdr>
    </w:div>
    <w:div w:id="863133132">
      <w:bodyDiv w:val="1"/>
      <w:marLeft w:val="0"/>
      <w:marRight w:val="0"/>
      <w:marTop w:val="0"/>
      <w:marBottom w:val="0"/>
      <w:divBdr>
        <w:top w:val="none" w:sz="0" w:space="0" w:color="auto"/>
        <w:left w:val="none" w:sz="0" w:space="0" w:color="auto"/>
        <w:bottom w:val="none" w:sz="0" w:space="0" w:color="auto"/>
        <w:right w:val="none" w:sz="0" w:space="0" w:color="auto"/>
      </w:divBdr>
    </w:div>
    <w:div w:id="125855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646</TotalTime>
  <Pages>2</Pages>
  <Words>437</Words>
  <Characters>2416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Gunkel</dc:creator>
  <cp:keywords/>
  <dc:description/>
  <cp:lastModifiedBy>Gunkel, S.N.B. (Simon)</cp:lastModifiedBy>
  <cp:revision>55</cp:revision>
  <dcterms:created xsi:type="dcterms:W3CDTF">2019-10-01T19:19:00Z</dcterms:created>
  <dcterms:modified xsi:type="dcterms:W3CDTF">2020-01-20T16:02:00Z</dcterms:modified>
</cp:coreProperties>
</file>